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Lines="50"/>
        <w:rPr>
          <w:rFonts w:hint="default" w:eastAsiaTheme="minorEastAsia"/>
          <w:b/>
          <w:sz w:val="24"/>
          <w:lang w:val="en-US" w:eastAsia="zh-CN"/>
        </w:rPr>
      </w:pPr>
      <w:r>
        <w:rPr>
          <w:b/>
          <w:sz w:val="24"/>
        </w:rPr>
        <w:t xml:space="preserve">3GPP TSG RAN WG1 #112    </w:t>
      </w:r>
      <w:r>
        <w:rPr>
          <w:b/>
          <w:sz w:val="24"/>
        </w:rPr>
        <w:tab/>
      </w:r>
      <w:r>
        <w:rPr>
          <w:b/>
          <w:sz w:val="24"/>
        </w:rPr>
        <w:t xml:space="preserve">                                              R1-230</w:t>
      </w:r>
      <w:r>
        <w:rPr>
          <w:rFonts w:hint="eastAsia"/>
          <w:b/>
          <w:sz w:val="24"/>
          <w:lang w:val="en-US" w:eastAsia="zh-CN"/>
        </w:rPr>
        <w:t>2097</w:t>
      </w:r>
      <w:bookmarkStart w:id="11" w:name="_GoBack"/>
      <w:bookmarkEnd w:id="11"/>
    </w:p>
    <w:p>
      <w:pPr>
        <w:pStyle w:val="118"/>
        <w:tabs>
          <w:tab w:val="right" w:pos="9639"/>
        </w:tabs>
        <w:spacing w:afterLines="50"/>
        <w:rPr>
          <w:b/>
          <w:sz w:val="24"/>
        </w:rPr>
      </w:pPr>
      <w:r>
        <w:rPr>
          <w:b/>
          <w:sz w:val="24"/>
        </w:rPr>
        <w:t>Athens, Greece, February 27th – March 3rd,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17.4.0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lang w:eastAsia="zh-CN"/>
              </w:rPr>
              <w:t>CR on power control parameters for multiple aperiodic SRS resource sets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Theme="minorEastAsia"/>
                <w:lang w:val="en-US" w:eastAsia="zh-CN"/>
              </w:rPr>
            </w:pPr>
            <w:r>
              <w:rPr>
                <w:rFonts w:hint="eastAsia"/>
                <w:lang w:val="en-US" w:eastAsia="zh-CN"/>
              </w:rPr>
              <w:t xml:space="preserve">Moderator(ZTE), </w:t>
            </w:r>
            <w:r>
              <w:t>Samsung</w:t>
            </w:r>
            <w:r>
              <w:rPr>
                <w:rFonts w:hint="eastAsia"/>
                <w:lang w:val="en-US" w:eastAsia="zh-CN"/>
              </w:rPr>
              <w:t>, ZTE, Huawei/HiSilicon</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t>2023-02-17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cs="Arial"/>
                <w:lang w:eastAsia="zh-CN"/>
              </w:rPr>
            </w:pPr>
            <w:r>
              <w:rPr>
                <w:rFonts w:eastAsia="바탕체" w:cs="Arial"/>
                <w:lang w:eastAsia="ko-KR"/>
              </w:rPr>
              <w:t xml:space="preserve">In the case of more than one aperiodic SRS resource set used for antenna switching, </w:t>
            </w:r>
            <w:r>
              <w:rPr>
                <w:rFonts w:hint="eastAsia"/>
                <w:lang w:val="en-US" w:eastAsia="zh-CN"/>
              </w:rPr>
              <w:t xml:space="preserve">the more than one SRS </w:t>
            </w:r>
            <w:r>
              <w:rPr>
                <w:lang w:val="en-US" w:eastAsia="zh-CN"/>
              </w:rPr>
              <w:t xml:space="preserve">resource </w:t>
            </w:r>
            <w:r>
              <w:rPr>
                <w:rFonts w:hint="eastAsia"/>
                <w:lang w:val="en-US" w:eastAsia="zh-CN"/>
              </w:rPr>
              <w:t xml:space="preserve">set should be </w:t>
            </w:r>
            <w:r>
              <w:rPr>
                <w:lang w:val="en-US" w:eastAsia="zh-CN"/>
              </w:rPr>
              <w:t>configured</w:t>
            </w:r>
            <w:r>
              <w:rPr>
                <w:rFonts w:hint="eastAsia"/>
                <w:lang w:val="en-US" w:eastAsia="zh-CN"/>
              </w:rPr>
              <w:t xml:space="preserve"> with the same power </w:t>
            </w:r>
            <w:r>
              <w:rPr>
                <w:lang w:val="en-US" w:eastAsia="zh-CN"/>
              </w:rPr>
              <w:t xml:space="preserve">control </w:t>
            </w:r>
            <w:r>
              <w:rPr>
                <w:rFonts w:hint="eastAsia"/>
                <w:lang w:val="en-US" w:eastAsia="zh-CN"/>
              </w:rPr>
              <w:t>parameter</w:t>
            </w:r>
            <w:r>
              <w:rPr>
                <w:lang w:val="en-US" w:eastAsia="zh-CN"/>
              </w:rPr>
              <w:t>s to appropriately acquire DL CSI in the gNB side</w:t>
            </w:r>
            <w:r>
              <w:rPr>
                <w:rFonts w:hint="eastAsia"/>
                <w:lang w:val="en-US" w:eastAsia="zh-CN"/>
              </w:rPr>
              <w:t xml:space="preserve">. </w:t>
            </w:r>
            <w:r>
              <w:rPr>
                <w:lang w:val="en-US" w:eastAsia="zh-CN"/>
              </w:rPr>
              <w:t>In the current specification, t</w:t>
            </w:r>
            <w:r>
              <w:rPr>
                <w:rFonts w:hint="eastAsia"/>
                <w:lang w:val="en-US" w:eastAsia="zh-CN"/>
              </w:rPr>
              <w:t xml:space="preserve">his </w:t>
            </w:r>
            <w:r>
              <w:rPr>
                <w:lang w:val="en-US" w:eastAsia="zh-CN"/>
              </w:rPr>
              <w:t>has been</w:t>
            </w:r>
            <w:r>
              <w:rPr>
                <w:rFonts w:hint="eastAsia"/>
                <w:lang w:val="en-US" w:eastAsia="zh-CN"/>
              </w:rPr>
              <w:t xml:space="preserve"> captured only for 1T4R, but it is omitted in other </w:t>
            </w:r>
            <w:r>
              <w:rPr>
                <w:lang w:val="en-US" w:eastAsia="zh-CN"/>
              </w:rPr>
              <w:t xml:space="preserve">possible </w:t>
            </w:r>
            <w:r>
              <w:rPr>
                <w:rFonts w:hint="eastAsia"/>
                <w:lang w:val="en-US" w:eastAsia="zh-CN"/>
              </w:rPr>
              <w:t>cases</w:t>
            </w:r>
            <w:r>
              <w:rPr>
                <w:lang w:val="en-US" w:eastAsia="zh-CN"/>
              </w:rPr>
              <w:t xml:space="preserve"> having multiple aperiodic SRS resource sets (e.g., 1T2R, 1T6R, 1T8R, 2T4R, 2T6R, 2T8R, or 4T8R)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lang w:eastAsia="zh-CN"/>
              </w:rPr>
            </w:pPr>
            <w:r>
              <w:rPr>
                <w:lang w:val="en-US" w:eastAsia="zh-CN"/>
              </w:rPr>
              <w:t xml:space="preserve">Configuring the same power control </w:t>
            </w:r>
            <w:r>
              <w:rPr>
                <w:rFonts w:hint="eastAsia"/>
                <w:lang w:val="en-US" w:eastAsia="zh-CN"/>
              </w:rPr>
              <w:t>parameter</w:t>
            </w:r>
            <w:r>
              <w:rPr>
                <w:lang w:val="en-US" w:eastAsia="zh-CN"/>
              </w:rPr>
              <w:t>s</w:t>
            </w:r>
            <w:r>
              <w:rPr>
                <w:rFonts w:hint="eastAsia"/>
                <w:lang w:val="en-US" w:eastAsia="zh-CN"/>
              </w:rPr>
              <w:t xml:space="preserve"> </w:t>
            </w:r>
            <w:r>
              <w:rPr>
                <w:lang w:val="en-US" w:eastAsia="zh-CN"/>
              </w:rPr>
              <w:t>for</w:t>
            </w:r>
            <w:r>
              <w:rPr>
                <w:rFonts w:hint="eastAsia"/>
                <w:lang w:val="en-US" w:eastAsia="zh-CN"/>
              </w:rPr>
              <w:t xml:space="preserve"> more than one aperiodic SR</w:t>
            </w:r>
            <w:r>
              <w:rPr>
                <w:lang w:val="en-US" w:eastAsia="zh-CN"/>
              </w:rPr>
              <w:t>S</w:t>
            </w:r>
            <w:r>
              <w:rPr>
                <w:rFonts w:hint="eastAsia"/>
                <w:lang w:val="en-US" w:eastAsia="zh-CN"/>
              </w:rPr>
              <w:t xml:space="preserve"> set of antenna switching </w:t>
            </w:r>
            <w:r>
              <w:rPr>
                <w:lang w:val="en-US" w:eastAsia="zh-CN"/>
              </w:rPr>
              <w:t>shall be captured</w:t>
            </w:r>
            <w:r>
              <w:rPr>
                <w:rFonts w:hint="eastAsia"/>
                <w:lang w:val="en-US" w:eastAsia="zh-CN"/>
              </w:rPr>
              <w:t xml:space="preserve"> </w:t>
            </w:r>
            <w:r>
              <w:rPr>
                <w:lang w:val="en-US" w:eastAsia="zh-CN"/>
              </w:rPr>
              <w:t>in the missed cases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lang w:eastAsia="zh-CN"/>
              </w:rPr>
            </w:pPr>
            <w:r>
              <w:rPr>
                <w:lang w:val="en-US" w:eastAsia="zh-CN"/>
              </w:rPr>
              <w:t xml:space="preserve">The more than one aperiodic </w:t>
            </w:r>
            <w:r>
              <w:rPr>
                <w:rFonts w:hint="eastAsia"/>
                <w:lang w:val="en-US" w:eastAsia="zh-CN"/>
              </w:rPr>
              <w:t>SRS</w:t>
            </w:r>
            <w:r>
              <w:rPr>
                <w:lang w:val="en-US" w:eastAsia="zh-CN"/>
              </w:rPr>
              <w:t xml:space="preserve"> set of antenna switching with certain xTyR cases could be transmitted with different power control parameters, and then different parts of DL channel are estimated in the gNB side with different transmission power in the UE side, hence the performance of DL CSI acquisition may be degraded.</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cs="Arial"/>
              </w:rPr>
            </w:pPr>
            <w:r>
              <w:rPr>
                <w:rFonts w:cs="Arial"/>
                <w:color w:val="000000"/>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rPr>
                <w:rFonts w:cs="Arial"/>
              </w:rPr>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rPr>
                <w:rFonts w:cs="Arial"/>
              </w:rPr>
            </w:pPr>
            <w:r>
              <w:rPr>
                <w:rFonts w:cs="Arial"/>
              </w:rPr>
              <w:t xml:space="preserve"> Other core specifications</w:t>
            </w:r>
            <w:r>
              <w:rPr>
                <w:rFonts w:cs="Arial"/>
              </w:rP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cs="Arial"/>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rFonts w:cs="Arial"/>
              </w:rPr>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1" w:name="_Toc45810634"/>
      <w:bookmarkStart w:id="2" w:name="_Toc122105191"/>
      <w:bookmarkStart w:id="3" w:name="_Toc20318049"/>
      <w:bookmarkStart w:id="4" w:name="_Toc27299947"/>
      <w:bookmarkStart w:id="5" w:name="_Toc29673221"/>
      <w:bookmarkStart w:id="6" w:name="_Toc29673362"/>
      <w:bookmarkStart w:id="7" w:name="_Toc36645585"/>
      <w:bookmarkStart w:id="8" w:name="_Toc29674355"/>
      <w:bookmarkStart w:id="9" w:name="_Toc11352159"/>
      <w:r>
        <w:rPr>
          <w:color w:val="000000"/>
        </w:rPr>
        <w:t>6.2.1.2</w:t>
      </w:r>
      <w:r>
        <w:rPr>
          <w:color w:val="000000"/>
        </w:rPr>
        <w:tab/>
      </w:r>
      <w:r>
        <w:rPr>
          <w:color w:val="000000"/>
        </w:rPr>
        <w:t>UE sounding procedure for DL CSI acquisition</w:t>
      </w:r>
      <w:bookmarkEnd w:id="1"/>
      <w:bookmarkEnd w:id="2"/>
      <w:bookmarkEnd w:id="3"/>
      <w:bookmarkEnd w:id="4"/>
      <w:bookmarkEnd w:id="5"/>
      <w:bookmarkEnd w:id="6"/>
      <w:bookmarkEnd w:id="7"/>
      <w:bookmarkEnd w:id="8"/>
      <w:bookmarkEnd w:id="9"/>
    </w:p>
    <w:p>
      <w:pPr>
        <w:snapToGrid w:val="0"/>
        <w:jc w:val="center"/>
        <w:rPr>
          <w:b/>
          <w:iCs/>
          <w:color w:val="FF0000"/>
          <w:sz w:val="21"/>
          <w:szCs w:val="21"/>
        </w:rPr>
      </w:pPr>
      <w:r>
        <w:rPr>
          <w:b/>
          <w:iCs/>
          <w:color w:val="FF0000"/>
          <w:sz w:val="21"/>
          <w:szCs w:val="21"/>
        </w:rPr>
        <w:t>&lt;Unchanged parts are omitted&gt;</w:t>
      </w:r>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2"/>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Style w:val="113"/>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rPr>
          <w:lang w:eastAsia="zh-CN"/>
        </w:rPr>
      </w:pPr>
      <w:r>
        <w:t>-</w:t>
      </w:r>
      <w:r>
        <w:tab/>
      </w:r>
      <w:r>
        <w:t>w</w:t>
      </w:r>
      <w:r>
        <w:rPr>
          <w:lang w:eastAsia="ja-JP"/>
        </w:rPr>
        <w:t xml:space="preserve">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r>
        <w:rPr>
          <w:i/>
          <w:iCs/>
          <w:lang w:eastAsia="zh-CN"/>
        </w:rPr>
        <w:t>srs-AntennaSwitching2SP-1Periodic</w:t>
      </w:r>
      <w:r>
        <w:t xml:space="preserve">, or up to two SRS resource sets configured with resourceType in SRS-ResourceSet set to 'semi-persistent' and up to one SRS resource set configured with resourceType in SRS-ResourceSet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3"/>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r>
        <w:rPr>
          <w:i/>
          <w:iCs/>
          <w:lang w:eastAsia="zh-CN"/>
        </w:rPr>
        <w:t>srs-ExtensionAperiodicSRS</w:t>
      </w:r>
      <w:r>
        <w:t xml:space="preserve">, or up to two SRS resource sets configured with </w:t>
      </w:r>
      <w:r>
        <w:rPr>
          <w:i/>
          <w:iCs/>
        </w:rPr>
        <w:t>resourceType</w:t>
      </w:r>
      <w:r>
        <w:t xml:space="preserve"> in </w:t>
      </w:r>
      <w:r>
        <w:rPr>
          <w:i/>
          <w:iCs/>
        </w:rPr>
        <w:t>SRS-ResourceSet</w:t>
      </w:r>
      <w:r>
        <w:t xml:space="preserve"> set to 'aperiodic' if the UE is indicating </w:t>
      </w:r>
      <w:r>
        <w:rPr>
          <w:i/>
          <w:iCs/>
          <w:lang w:eastAsia="zh-CN"/>
        </w:rPr>
        <w:t>srs-ExtensionAperiodicSRS</w:t>
      </w:r>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pPr>
        <w:pStyle w:val="112"/>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2"/>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eastAsia="ja-JP"/>
        </w:rPr>
        <w:t>:</w:t>
      </w:r>
    </w:p>
    <w:p>
      <w:pPr>
        <w:pStyle w:val="113"/>
        <w:rPr>
          <w:lang w:eastAsia="zh-CN"/>
        </w:rPr>
      </w:pPr>
      <w:r>
        <w:t>-</w:t>
      </w:r>
      <w:r>
        <w:tab/>
      </w:r>
      <w:r>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rPr>
          <w:lang w:eastAsia="zh-CN"/>
        </w:rPr>
      </w:pPr>
      <w:r>
        <w:t>-</w:t>
      </w:r>
      <w:r>
        <w:tab/>
      </w:r>
      <w:r>
        <w:rPr>
          <w:lang w:eastAsia="ja-JP"/>
        </w:rPr>
        <w:t xml:space="preserve">when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3"/>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112"/>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2"/>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Pr>
          <w:rFonts w:eastAsia="MS Mincho"/>
          <w:iCs/>
          <w:lang w:val="en-US" w:eastAsia="ja-JP"/>
        </w:rPr>
        <w:t xml:space="preserve">, </w:t>
      </w:r>
    </w:p>
    <w:p>
      <w:pPr>
        <w:pStyle w:val="113"/>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3"/>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r>
        <w:rPr>
          <w:i/>
          <w:iCs/>
          <w:lang w:eastAsia="zh-CN"/>
        </w:rPr>
        <w:t>srs-ExtensionAperiodicSRS</w:t>
      </w:r>
      <w:r>
        <w:rPr>
          <w:lang w:val="zh-CN"/>
        </w:rPr>
        <w:t xml:space="preserve"> or </w:t>
      </w:r>
      <w:r>
        <w:rPr>
          <w:rFonts w:cs="Arial"/>
          <w:i/>
          <w:iCs/>
          <w:szCs w:val="18"/>
          <w:lang w:eastAsia="en-GB"/>
        </w:rPr>
        <w:t>srs-OneAP-SRS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r>
        <w:rPr>
          <w:i/>
          <w:iCs/>
          <w:lang w:eastAsia="zh-CN"/>
        </w:rPr>
        <w:t>srs-ExtensionAperiodicSRS</w:t>
      </w:r>
      <w:r>
        <w:t xml:space="preserve"> </w:t>
      </w:r>
      <w:r>
        <w:rPr>
          <w:lang w:val="zh-CN"/>
        </w:rPr>
        <w:t xml:space="preserve">and </w:t>
      </w:r>
      <w:r>
        <w:rPr>
          <w:rFonts w:cs="Arial"/>
          <w:i/>
          <w:iCs/>
          <w:szCs w:val="18"/>
          <w:lang w:eastAsia="en-GB"/>
        </w:rPr>
        <w:t>srs-OneAP-SRS</w:t>
      </w:r>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i/>
          <w:iCs/>
          <w:lang w:eastAsia="zh-CN"/>
        </w:rPr>
        <w:t>srs-ExtensionAperiodicSRS</w:t>
      </w:r>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rFonts w:cs="Arial"/>
          <w:i/>
          <w:iCs/>
          <w:szCs w:val="18"/>
          <w:lang w:eastAsia="en-GB"/>
        </w:rPr>
        <w:t>srs-OneAP-SRS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0" w:author="장영록/통신표준연구팀(SR)/삼성전자" w:date="2023-02-16T08:03:00Z">
        <w:r>
          <w:rPr>
            <w:iCs/>
            <w:lang w:val="en-US" w:eastAsia="ja-JP"/>
          </w:rPr>
          <w:delText xml:space="preserve">The UE shall expect that the two </w:delText>
        </w:r>
      </w:del>
      <w:del w:id="1" w:author="장영록/통신표준연구팀(SR)/삼성전자" w:date="2023-02-16T08:03:00Z">
        <w:r>
          <w:rPr>
            <w:iCs/>
            <w:lang w:eastAsia="ja-JP"/>
          </w:rPr>
          <w:delText xml:space="preserve">or four </w:delText>
        </w:r>
      </w:del>
      <w:del w:id="2" w:author="장영록/통신표준연구팀(SR)/삼성전자" w:date="2023-02-16T08:03:00Z">
        <w:r>
          <w:rPr>
            <w:iCs/>
            <w:lang w:val="en-US" w:eastAsia="ja-JP"/>
          </w:rPr>
          <w:delText xml:space="preserve">sets are both configured with the same values of the higher layer parameters </w:delText>
        </w:r>
      </w:del>
      <w:del w:id="3" w:author="장영록/통신표준연구팀(SR)/삼성전자" w:date="2023-02-16T08:03:00Z">
        <w:r>
          <w:rPr>
            <w:rFonts w:eastAsia="Malgun Gothic"/>
            <w:i/>
            <w:iCs/>
            <w:lang w:eastAsia="zh-CN"/>
          </w:rPr>
          <w:delText>alpha</w:delText>
        </w:r>
      </w:del>
      <w:del w:id="4" w:author="장영록/통신표준연구팀(SR)/삼성전자" w:date="2023-02-16T08:03:00Z">
        <w:r>
          <w:rPr>
            <w:rFonts w:eastAsia="Malgun Gothic"/>
            <w:iCs/>
            <w:lang w:eastAsia="zh-CN"/>
          </w:rPr>
          <w:delText xml:space="preserve">, </w:delText>
        </w:r>
      </w:del>
      <w:del w:id="5" w:author="장영록/통신표준연구팀(SR)/삼성전자" w:date="2023-02-16T08:03:00Z">
        <w:r>
          <w:rPr>
            <w:rFonts w:eastAsia="Malgun Gothic"/>
            <w:i/>
            <w:iCs/>
            <w:lang w:eastAsia="zh-CN"/>
          </w:rPr>
          <w:delText>p0</w:delText>
        </w:r>
      </w:del>
      <w:del w:id="6" w:author="장영록/통신표준연구팀(SR)/삼성전자" w:date="2023-02-16T08:03:00Z">
        <w:r>
          <w:rPr>
            <w:rFonts w:eastAsia="Malgun Gothic"/>
            <w:iCs/>
            <w:lang w:eastAsia="zh-CN"/>
          </w:rPr>
          <w:delText xml:space="preserve">, </w:delText>
        </w:r>
      </w:del>
      <w:del w:id="7" w:author="장영록/통신표준연구팀(SR)/삼성전자" w:date="2023-02-16T08:03:00Z">
        <w:r>
          <w:rPr>
            <w:rFonts w:eastAsia="Malgun Gothic"/>
            <w:i/>
            <w:iCs/>
            <w:lang w:eastAsia="zh-CN"/>
          </w:rPr>
          <w:delText>pathlossReferenceRS</w:delText>
        </w:r>
      </w:del>
      <w:del w:id="8" w:author="장영록/통신표준연구팀(SR)/삼성전자" w:date="2023-02-16T08:03:00Z">
        <w:r>
          <w:rPr>
            <w:rFonts w:eastAsia="Malgun Gothic"/>
            <w:iCs/>
            <w:lang w:eastAsia="zh-CN"/>
          </w:rPr>
          <w:delText xml:space="preserve">, and </w:delText>
        </w:r>
      </w:del>
      <w:del w:id="9" w:author="장영록/통신표준연구팀(SR)/삼성전자" w:date="2023-02-16T08:03:00Z">
        <w:r>
          <w:rPr>
            <w:rFonts w:eastAsia="Malgun Gothic"/>
            <w:i/>
            <w:iCs/>
            <w:lang w:eastAsia="zh-CN"/>
          </w:rPr>
          <w:delText xml:space="preserve">srs-PowerControlAdjustmentStates </w:delText>
        </w:r>
      </w:del>
      <w:del w:id="10" w:author="장영록/통신표준연구팀(SR)/삼성전자" w:date="2023-02-16T08:03:00Z">
        <w:r>
          <w:rPr>
            <w:rFonts w:eastAsia="Malgun Gothic"/>
            <w:iCs/>
            <w:lang w:eastAsia="zh-CN"/>
          </w:rPr>
          <w:delText>in</w:delText>
        </w:r>
      </w:del>
      <w:del w:id="11" w:author="장영록/통신표준연구팀(SR)/삼성전자" w:date="2023-02-16T08:03:00Z">
        <w:r>
          <w:rPr>
            <w:rFonts w:eastAsia="Malgun Gothic"/>
            <w:i/>
            <w:iCs/>
            <w:lang w:eastAsia="zh-CN"/>
          </w:rPr>
          <w:delText xml:space="preserve"> SRS-ResourceSet</w:delText>
        </w:r>
      </w:del>
      <w:del w:id="12" w:author="장영록/통신표준연구팀(SR)/삼성전자" w:date="2023-02-16T08:03: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112"/>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3"/>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3"/>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3" w:author="장영록/통신표준연구팀(SR)/삼성전자" w:date="2023-02-16T08:03:00Z">
        <w:r>
          <w:rPr>
            <w:lang w:val="en-US" w:eastAsia="ja-JP"/>
          </w:rPr>
          <w:delText xml:space="preserve">The UE shall expect that the two sets are both configured with the same values of the higher layer parameters </w:delText>
        </w:r>
      </w:del>
      <w:del w:id="14" w:author="장영록/통신표준연구팀(SR)/삼성전자" w:date="2023-02-16T08:03:00Z">
        <w:r>
          <w:rPr>
            <w:i/>
            <w:lang w:val="en-US" w:eastAsia="ja-JP"/>
          </w:rPr>
          <w:delText>alpha</w:delText>
        </w:r>
      </w:del>
      <w:del w:id="15" w:author="장영록/통신표준연구팀(SR)/삼성전자" w:date="2023-02-16T08:03:00Z">
        <w:r>
          <w:rPr>
            <w:lang w:val="en-US" w:eastAsia="ja-JP"/>
          </w:rPr>
          <w:delText xml:space="preserve">, </w:delText>
        </w:r>
      </w:del>
      <w:del w:id="16" w:author="장영록/통신표준연구팀(SR)/삼성전자" w:date="2023-02-16T08:03:00Z">
        <w:r>
          <w:rPr>
            <w:i/>
            <w:lang w:val="en-US" w:eastAsia="ja-JP"/>
          </w:rPr>
          <w:delText>p0</w:delText>
        </w:r>
      </w:del>
      <w:del w:id="17" w:author="장영록/통신표준연구팀(SR)/삼성전자" w:date="2023-02-16T08:03:00Z">
        <w:r>
          <w:rPr>
            <w:lang w:val="en-US" w:eastAsia="ja-JP"/>
          </w:rPr>
          <w:delText xml:space="preserve">, </w:delText>
        </w:r>
      </w:del>
      <w:del w:id="18" w:author="장영록/통신표준연구팀(SR)/삼성전자" w:date="2023-02-16T08:03:00Z">
        <w:r>
          <w:rPr>
            <w:i/>
            <w:lang w:val="en-US" w:eastAsia="ja-JP"/>
          </w:rPr>
          <w:delText>pathlossReferenceRS</w:delText>
        </w:r>
      </w:del>
      <w:del w:id="19" w:author="장영록/통신표준연구팀(SR)/삼성전자" w:date="2023-02-16T08:03:00Z">
        <w:r>
          <w:rPr>
            <w:lang w:val="en-US" w:eastAsia="ja-JP"/>
          </w:rPr>
          <w:delText xml:space="preserve">, and </w:delText>
        </w:r>
      </w:del>
      <w:del w:id="20" w:author="장영록/통신표준연구팀(SR)/삼성전자" w:date="2023-02-16T08:03:00Z">
        <w:r>
          <w:rPr>
            <w:i/>
            <w:lang w:val="en-US" w:eastAsia="ja-JP"/>
          </w:rPr>
          <w:delText>srs-PowerControlAdjustmentStates</w:delText>
        </w:r>
      </w:del>
      <w:del w:id="21" w:author="장영록/통신표준연구팀(SR)/삼성전자" w:date="2023-02-16T08:03:00Z">
        <w:r>
          <w:rPr>
            <w:lang w:val="en-US" w:eastAsia="ja-JP"/>
          </w:rPr>
          <w:delText xml:space="preserve"> in </w:delText>
        </w:r>
      </w:del>
      <w:del w:id="22" w:author="장영록/통신표준연구팀(SR)/삼성전자" w:date="2023-02-16T08:03:00Z">
        <w:r>
          <w:rPr>
            <w:i/>
            <w:lang w:val="en-US" w:eastAsia="ja-JP"/>
          </w:rPr>
          <w:delText>SRS-ResourceSet</w:delText>
        </w:r>
      </w:del>
      <w:del w:id="23" w:author="장영록/통신표준연구팀(SR)/삼성전자" w:date="2023-02-16T08:03:00Z">
        <w:r>
          <w:rPr>
            <w:lang w:val="en-US" w:eastAsia="ja-JP"/>
          </w:rPr>
          <w:delText xml:space="preserve">. </w:delText>
        </w:r>
      </w:del>
      <w:r>
        <w:rPr>
          <w:lang w:val="en-US" w:eastAsia="ja-JP"/>
        </w:rPr>
        <w:t xml:space="preserve">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pStyle w:val="112"/>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10" w:name="_Hlk86877536"/>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w:t>
      </w:r>
      <w:bookmarkEnd w:id="10"/>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2"/>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2"/>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2"/>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ins w:id="24" w:author="장영록/통신표준연구팀(SR)/삼성전자" w:date="2023-02-16T08:03:00Z"/>
          <w:rFonts w:ascii="Times" w:hAnsi="Times" w:eastAsia="바탕"/>
          <w:szCs w:val="28"/>
        </w:rPr>
      </w:pPr>
      <w:r>
        <w:rPr>
          <w:rFonts w:ascii="Times" w:hAnsi="Times" w:eastAsia="바탕"/>
          <w:szCs w:val="28"/>
        </w:rPr>
        <w:t xml:space="preserve">The UE shall expect to be configured with the same number of SRS ports for all SRS resources in the SRS resource set(s) with higher layer parameter </w:t>
      </w:r>
      <w:r>
        <w:rPr>
          <w:rFonts w:ascii="Times" w:hAnsi="Times" w:eastAsia="바탕"/>
          <w:i/>
          <w:szCs w:val="28"/>
        </w:rPr>
        <w:t>usage</w:t>
      </w:r>
      <w:r>
        <w:rPr>
          <w:rFonts w:ascii="Times" w:hAnsi="Times" w:eastAsia="바탕"/>
          <w:szCs w:val="28"/>
        </w:rPr>
        <w:t xml:space="preserve"> set as 'antennaSwitching'.</w:t>
      </w:r>
    </w:p>
    <w:p>
      <w:pPr>
        <w:rPr>
          <w:rFonts w:ascii="Times" w:hAnsi="Times" w:eastAsia="바탕"/>
          <w:szCs w:val="28"/>
        </w:rPr>
      </w:pPr>
      <w:ins w:id="25" w:author="장영록/통신표준연구팀(SR)/삼성전자" w:date="2023-02-16T08:03:00Z">
        <w:r>
          <w:rPr>
            <w:rFonts w:ascii="Times" w:hAnsi="Times" w:eastAsia="바탕"/>
            <w:szCs w:val="28"/>
          </w:rPr>
          <w:t xml:space="preserve">In the case that more than one SRS </w:t>
        </w:r>
      </w:ins>
      <w:ins w:id="26" w:author="장영록/통신표준연구팀(SR)/삼성전자" w:date="2023-02-16T08:10:00Z">
        <w:r>
          <w:rPr>
            <w:rFonts w:ascii="Times" w:hAnsi="Times" w:eastAsia="바탕"/>
            <w:szCs w:val="28"/>
          </w:rPr>
          <w:t xml:space="preserve">resource </w:t>
        </w:r>
      </w:ins>
      <w:ins w:id="27" w:author="장영록/통신표준연구팀(SR)/삼성전자" w:date="2023-02-16T08:03:00Z">
        <w:r>
          <w:rPr>
            <w:rFonts w:ascii="Times" w:hAnsi="Times" w:eastAsia="바탕"/>
            <w:szCs w:val="28"/>
          </w:rPr>
          <w:t xml:space="preserve">set </w:t>
        </w:r>
      </w:ins>
      <w:ins w:id="28" w:author="장영록/통신표준연구팀(SR)/삼성전자" w:date="2023-02-16T08:11:00Z">
        <w:r>
          <w:rPr>
            <w:rFonts w:ascii="Times" w:hAnsi="Times" w:eastAsia="바탕"/>
            <w:szCs w:val="28"/>
          </w:rPr>
          <w:t xml:space="preserve">configured with </w:t>
        </w:r>
      </w:ins>
      <w:ins w:id="29" w:author="장영록/통신표준연구팀(SR)/삼성전자" w:date="2023-02-16T08:11:00Z">
        <w:r>
          <w:rPr>
            <w:rFonts w:ascii="Times" w:hAnsi="Times" w:eastAsia="바탕"/>
            <w:i/>
            <w:szCs w:val="28"/>
          </w:rPr>
          <w:t>resourceType</w:t>
        </w:r>
      </w:ins>
      <w:ins w:id="30" w:author="장영록/통신표준연구팀(SR)/삼성전자" w:date="2023-02-16T08:11:00Z">
        <w:r>
          <w:rPr>
            <w:rFonts w:ascii="Times" w:hAnsi="Times" w:eastAsia="바탕"/>
            <w:szCs w:val="28"/>
          </w:rPr>
          <w:t xml:space="preserve"> in </w:t>
        </w:r>
      </w:ins>
      <w:ins w:id="31" w:author="장영록/통신표준연구팀(SR)/삼성전자" w:date="2023-02-16T08:11:00Z">
        <w:r>
          <w:rPr>
            <w:rFonts w:ascii="Times" w:hAnsi="Times" w:eastAsia="바탕"/>
            <w:i/>
            <w:szCs w:val="28"/>
          </w:rPr>
          <w:t>SRS-ResourceSet</w:t>
        </w:r>
      </w:ins>
      <w:ins w:id="32" w:author="장영록/통신표준연구팀(SR)/삼성전자" w:date="2023-02-16T08:11:00Z">
        <w:r>
          <w:rPr>
            <w:rFonts w:ascii="Times" w:hAnsi="Times" w:eastAsia="바탕"/>
            <w:szCs w:val="28"/>
          </w:rPr>
          <w:t xml:space="preserve"> set to ‘aperiodic’,</w:t>
        </w:r>
      </w:ins>
      <w:ins w:id="33" w:author="장영록/통신표준연구팀(SR)/삼성전자" w:date="2023-02-16T08:19:00Z">
        <w:r>
          <w:rPr>
            <w:rFonts w:ascii="Times" w:hAnsi="Times" w:eastAsia="바탕"/>
            <w:szCs w:val="28"/>
          </w:rPr>
          <w:t xml:space="preserve"> </w:t>
        </w:r>
      </w:ins>
      <w:ins w:id="34" w:author="장영록/통신표준연구팀(SR)/삼성전자" w:date="2023-02-16T08:03:00Z">
        <w:r>
          <w:rPr>
            <w:rFonts w:ascii="Times" w:hAnsi="Times" w:eastAsia="바탕"/>
            <w:szCs w:val="28"/>
          </w:rPr>
          <w:t xml:space="preserve">the UE shall expect that the more than one set </w:t>
        </w:r>
      </w:ins>
      <w:ins w:id="35" w:author="장영록/통신표준연구팀(SR)/삼성전자" w:date="2023-02-18T07:39:00Z">
        <w:r>
          <w:rPr>
            <w:rFonts w:ascii="Times" w:hAnsi="Times" w:eastAsia="바탕"/>
            <w:szCs w:val="28"/>
          </w:rPr>
          <w:t>are</w:t>
        </w:r>
      </w:ins>
      <w:ins w:id="36" w:author="장영록/통신표준연구팀(SR)/삼성전자" w:date="2023-02-16T08:03:00Z">
        <w:r>
          <w:rPr>
            <w:rFonts w:ascii="Times" w:hAnsi="Times" w:eastAsia="바탕"/>
            <w:szCs w:val="28"/>
          </w:rPr>
          <w:t xml:space="preserve"> configured with the same values of the higher layer parameters </w:t>
        </w:r>
      </w:ins>
      <w:ins w:id="37" w:author="장영록/통신표준연구팀(SR)/삼성전자" w:date="2023-02-16T08:03:00Z">
        <w:r>
          <w:rPr>
            <w:rFonts w:ascii="Times" w:hAnsi="Times" w:eastAsia="바탕"/>
            <w:i/>
            <w:szCs w:val="28"/>
          </w:rPr>
          <w:t>alpha</w:t>
        </w:r>
      </w:ins>
      <w:ins w:id="38" w:author="장영록/통신표준연구팀(SR)/삼성전자" w:date="2023-02-16T08:03:00Z">
        <w:r>
          <w:rPr>
            <w:rFonts w:ascii="Times" w:hAnsi="Times" w:eastAsia="바탕"/>
            <w:szCs w:val="28"/>
          </w:rPr>
          <w:t xml:space="preserve">, </w:t>
        </w:r>
      </w:ins>
      <w:ins w:id="39" w:author="장영록/통신표준연구팀(SR)/삼성전자" w:date="2023-02-16T08:03:00Z">
        <w:r>
          <w:rPr>
            <w:rFonts w:ascii="Times" w:hAnsi="Times" w:eastAsia="바탕"/>
            <w:i/>
            <w:szCs w:val="28"/>
          </w:rPr>
          <w:t>p0</w:t>
        </w:r>
      </w:ins>
      <w:ins w:id="40" w:author="장영록/통신표준연구팀(SR)/삼성전자" w:date="2023-02-16T08:03:00Z">
        <w:r>
          <w:rPr>
            <w:rFonts w:ascii="Times" w:hAnsi="Times" w:eastAsia="바탕"/>
            <w:szCs w:val="28"/>
          </w:rPr>
          <w:t xml:space="preserve">, </w:t>
        </w:r>
      </w:ins>
      <w:ins w:id="41" w:author="장영록/통신표준연구팀(SR)/삼성전자" w:date="2023-02-16T08:03:00Z">
        <w:r>
          <w:rPr>
            <w:rFonts w:ascii="Times" w:hAnsi="Times" w:eastAsia="바탕"/>
            <w:i/>
            <w:szCs w:val="28"/>
          </w:rPr>
          <w:t>pathlossReferenceRS</w:t>
        </w:r>
      </w:ins>
      <w:ins w:id="42" w:author="장영록/통신표준연구팀(SR)/삼성전자" w:date="2023-02-16T08:03:00Z">
        <w:r>
          <w:rPr>
            <w:rFonts w:ascii="Times" w:hAnsi="Times" w:eastAsia="바탕"/>
            <w:szCs w:val="28"/>
          </w:rPr>
          <w:t xml:space="preserve">, and </w:t>
        </w:r>
      </w:ins>
      <w:ins w:id="43" w:author="장영록/통신표준연구팀(SR)/삼성전자" w:date="2023-02-16T08:03:00Z">
        <w:r>
          <w:rPr>
            <w:rFonts w:ascii="Times" w:hAnsi="Times" w:eastAsia="바탕"/>
            <w:i/>
            <w:szCs w:val="28"/>
          </w:rPr>
          <w:t>srs-PowerControlAdjustmentStates</w:t>
        </w:r>
      </w:ins>
      <w:ins w:id="44" w:author="장영록/통신표준연구팀(SR)/삼성전자" w:date="2023-02-16T08:03:00Z">
        <w:r>
          <w:rPr>
            <w:rFonts w:ascii="Times" w:hAnsi="Times" w:eastAsia="바탕"/>
            <w:szCs w:val="28"/>
          </w:rPr>
          <w:t xml:space="preserve"> in </w:t>
        </w:r>
      </w:ins>
      <w:ins w:id="45" w:author="장영록/통신표준연구팀(SR)/삼성전자" w:date="2023-02-16T08:03:00Z">
        <w:r>
          <w:rPr>
            <w:rFonts w:ascii="Times" w:hAnsi="Times" w:eastAsia="바탕"/>
            <w:i/>
            <w:szCs w:val="28"/>
          </w:rPr>
          <w:t>SRS-ResourceSet</w:t>
        </w:r>
      </w:ins>
      <w:ins w:id="46" w:author="장영록/통신표준연구팀(SR)/삼성전자" w:date="2023-02-16T08:03:00Z">
        <w:r>
          <w:rPr>
            <w:rFonts w:ascii="Times" w:hAnsi="Times" w:eastAsia="바탕"/>
            <w:szCs w:val="28"/>
          </w:rPr>
          <w:t>.</w:t>
        </w:r>
      </w:ins>
    </w:p>
    <w:p>
      <w:pPr>
        <w:rPr>
          <w:rFonts w:ascii="Times" w:hAnsi="Times" w:eastAsia="바탕"/>
          <w:szCs w:val="28"/>
        </w:rPr>
      </w:pPr>
      <w:r>
        <w:rPr>
          <w:lang w:eastAsia="zh-CN"/>
        </w:rPr>
        <w:t xml:space="preserve">For 1T2R, 1T4R, 2T4R, 1T6R, 1T8R, 2T6R, 2T8R, or 4T8R, the UE shall </w:t>
      </w:r>
      <w:r>
        <w:rPr>
          <w:rFonts w:ascii="Times" w:hAnsi="Times" w:eastAsia="바탕"/>
          <w:szCs w:val="28"/>
        </w:rPr>
        <w:t xml:space="preserve">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slot. For 1T=1R, 2T=2R or 4T=4R, the UE shall 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snapToGrid w:val="0"/>
        <w:jc w:val="center"/>
        <w:rPr>
          <w:b/>
          <w:iCs/>
          <w:color w:val="FF0000"/>
          <w:sz w:val="21"/>
          <w:szCs w:val="21"/>
        </w:rPr>
      </w:pPr>
      <w:r>
        <w:rPr>
          <w:b/>
          <w:iCs/>
          <w:color w:val="FF0000"/>
          <w:sz w:val="21"/>
          <w:szCs w:val="21"/>
        </w:rPr>
        <w:t>&lt;Unchanged parts are omitted&gt;</w:t>
      </w:r>
    </w:p>
    <w:p>
      <w:pPr>
        <w:jc w:val="both"/>
        <w:rPr>
          <w:lang w:eastAsia="zh-CN"/>
        </w:rPr>
      </w:pPr>
    </w:p>
    <w:p>
      <w:pPr>
        <w:jc w:val="both"/>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체">
    <w:altName w:val="Malgun Gothic"/>
    <w:panose1 w:val="02030609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바탕"/>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35B4"/>
    <w:rsid w:val="00055E32"/>
    <w:rsid w:val="00057DDF"/>
    <w:rsid w:val="000677FA"/>
    <w:rsid w:val="00071519"/>
    <w:rsid w:val="000772B5"/>
    <w:rsid w:val="00081593"/>
    <w:rsid w:val="00087281"/>
    <w:rsid w:val="00090549"/>
    <w:rsid w:val="00096565"/>
    <w:rsid w:val="000A6394"/>
    <w:rsid w:val="000B0230"/>
    <w:rsid w:val="000B4B8A"/>
    <w:rsid w:val="000B654D"/>
    <w:rsid w:val="000B7FED"/>
    <w:rsid w:val="000C038A"/>
    <w:rsid w:val="000C3721"/>
    <w:rsid w:val="000C6598"/>
    <w:rsid w:val="000D44B3"/>
    <w:rsid w:val="000D583F"/>
    <w:rsid w:val="000E0217"/>
    <w:rsid w:val="000F50BC"/>
    <w:rsid w:val="0010046E"/>
    <w:rsid w:val="00103197"/>
    <w:rsid w:val="001136A8"/>
    <w:rsid w:val="001170E6"/>
    <w:rsid w:val="00122411"/>
    <w:rsid w:val="0013105D"/>
    <w:rsid w:val="00134407"/>
    <w:rsid w:val="00135EB6"/>
    <w:rsid w:val="001408A1"/>
    <w:rsid w:val="00145D43"/>
    <w:rsid w:val="00153B83"/>
    <w:rsid w:val="00154A9E"/>
    <w:rsid w:val="001568BD"/>
    <w:rsid w:val="001608B2"/>
    <w:rsid w:val="00170322"/>
    <w:rsid w:val="00180FF2"/>
    <w:rsid w:val="00190E77"/>
    <w:rsid w:val="00192C46"/>
    <w:rsid w:val="001977D2"/>
    <w:rsid w:val="001A08B3"/>
    <w:rsid w:val="001A68D7"/>
    <w:rsid w:val="001A7B60"/>
    <w:rsid w:val="001B0980"/>
    <w:rsid w:val="001B09D5"/>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33889"/>
    <w:rsid w:val="00336C70"/>
    <w:rsid w:val="003415B9"/>
    <w:rsid w:val="00346C89"/>
    <w:rsid w:val="0035422E"/>
    <w:rsid w:val="003569BA"/>
    <w:rsid w:val="00360262"/>
    <w:rsid w:val="003609EF"/>
    <w:rsid w:val="003613BD"/>
    <w:rsid w:val="0036231A"/>
    <w:rsid w:val="003640D4"/>
    <w:rsid w:val="003664F8"/>
    <w:rsid w:val="003716B8"/>
    <w:rsid w:val="00374DD4"/>
    <w:rsid w:val="003837DB"/>
    <w:rsid w:val="00387885"/>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60A2E"/>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92D74"/>
    <w:rsid w:val="00593F82"/>
    <w:rsid w:val="005A60E0"/>
    <w:rsid w:val="005B7A5F"/>
    <w:rsid w:val="005C3A39"/>
    <w:rsid w:val="005C5842"/>
    <w:rsid w:val="005E0A75"/>
    <w:rsid w:val="005E1849"/>
    <w:rsid w:val="005E2C44"/>
    <w:rsid w:val="005E34A4"/>
    <w:rsid w:val="005E59E8"/>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25CD"/>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DF6D7C"/>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5F30"/>
    <w:rsid w:val="00FF7E75"/>
    <w:rsid w:val="08F62D6D"/>
    <w:rsid w:val="17B2394B"/>
    <w:rsid w:val="1E795414"/>
    <w:rsid w:val="523E3DC2"/>
    <w:rsid w:val="59C765D2"/>
    <w:rsid w:val="75B406CE"/>
    <w:rsid w:val="793D2A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uiPriority w:val="0"/>
    <w:pPr>
      <w:ind w:left="851"/>
    </w:pPr>
  </w:style>
  <w:style w:type="paragraph" w:styleId="14">
    <w:name w:val="List"/>
    <w:basedOn w:val="1"/>
    <w:link w:val="149"/>
    <w:uiPriority w:val="0"/>
    <w:pPr>
      <w:ind w:left="568" w:hanging="284"/>
    </w:pPr>
    <w:rPr>
      <w:rFonts w:eastAsiaTheme="minorEastAsia"/>
    </w:r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바탕"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link w:val="609"/>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메모 텍스트 Char"/>
    <w:link w:val="31"/>
    <w:qFormat/>
    <w:uiPriority w:val="99"/>
    <w:rPr>
      <w:rFonts w:ascii="Times New Roman" w:hAnsi="Times New Roman"/>
      <w:lang w:val="en-GB" w:eastAsia="en-US"/>
    </w:rPr>
  </w:style>
  <w:style w:type="character" w:customStyle="1" w:styleId="126">
    <w:name w:val="메모 주제 Char"/>
    <w:link w:val="58"/>
    <w:qFormat/>
    <w:uiPriority w:val="99"/>
    <w:rPr>
      <w:rFonts w:ascii="Times New Roman" w:hAnsi="Times New Roman"/>
      <w:b/>
      <w:bCs/>
      <w:lang w:val="en-GB" w:eastAsia="en-US"/>
    </w:rPr>
  </w:style>
  <w:style w:type="character" w:customStyle="1" w:styleId="127">
    <w:name w:val="풍선 도움말 텍스트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제목 5 Char"/>
    <w:link w:val="6"/>
    <w:qFormat/>
    <w:uiPriority w:val="0"/>
    <w:rPr>
      <w:rFonts w:ascii="Arial" w:hAnsi="Arial"/>
      <w:sz w:val="22"/>
      <w:lang w:val="en-GB" w:eastAsia="en-US"/>
    </w:rPr>
  </w:style>
  <w:style w:type="character" w:customStyle="1" w:styleId="132">
    <w:name w:val="제목 4 Char"/>
    <w:link w:val="5"/>
    <w:qFormat/>
    <w:uiPriority w:val="0"/>
    <w:rPr>
      <w:rFonts w:ascii="Arial" w:hAnsi="Arial"/>
      <w:sz w:val="24"/>
      <w:lang w:val="en-GB" w:eastAsia="en-US"/>
    </w:rPr>
  </w:style>
  <w:style w:type="character" w:customStyle="1" w:styleId="133">
    <w:name w:val="제목 1 Char"/>
    <w:link w:val="2"/>
    <w:qFormat/>
    <w:uiPriority w:val="99"/>
    <w:rPr>
      <w:rFonts w:ascii="Arial" w:hAnsi="Arial"/>
      <w:sz w:val="36"/>
      <w:lang w:val="en-GB" w:eastAsia="en-US"/>
    </w:rPr>
  </w:style>
  <w:style w:type="character" w:customStyle="1" w:styleId="134">
    <w:name w:val="제목 2 Char"/>
    <w:link w:val="3"/>
    <w:qFormat/>
    <w:uiPriority w:val="0"/>
    <w:rPr>
      <w:rFonts w:ascii="Arial" w:hAnsi="Arial"/>
      <w:sz w:val="32"/>
      <w:lang w:val="en-GB" w:eastAsia="en-US"/>
    </w:rPr>
  </w:style>
  <w:style w:type="character" w:customStyle="1" w:styleId="135">
    <w:name w:val="제목 3 Char"/>
    <w:link w:val="4"/>
    <w:qFormat/>
    <w:uiPriority w:val="9"/>
    <w:rPr>
      <w:rFonts w:ascii="Arial" w:hAnsi="Arial"/>
      <w:sz w:val="28"/>
      <w:lang w:val="en-GB" w:eastAsia="en-US"/>
    </w:rPr>
  </w:style>
  <w:style w:type="character" w:customStyle="1" w:styleId="136">
    <w:name w:val="제목 6 Char"/>
    <w:link w:val="7"/>
    <w:qFormat/>
    <w:uiPriority w:val="9"/>
    <w:rPr>
      <w:rFonts w:ascii="Arial" w:hAnsi="Arial"/>
      <w:lang w:val="en-GB" w:eastAsia="en-US"/>
    </w:rPr>
  </w:style>
  <w:style w:type="character" w:customStyle="1" w:styleId="137">
    <w:name w:val="제목 7 Char"/>
    <w:link w:val="9"/>
    <w:qFormat/>
    <w:uiPriority w:val="9"/>
    <w:rPr>
      <w:rFonts w:ascii="Arial" w:hAnsi="Arial"/>
      <w:lang w:val="en-GB" w:eastAsia="en-US"/>
    </w:rPr>
  </w:style>
  <w:style w:type="character" w:customStyle="1" w:styleId="138">
    <w:name w:val="제목 8 Char"/>
    <w:link w:val="10"/>
    <w:qFormat/>
    <w:uiPriority w:val="9"/>
    <w:rPr>
      <w:rFonts w:ascii="Arial" w:hAnsi="Arial"/>
      <w:sz w:val="36"/>
      <w:lang w:val="en-GB" w:eastAsia="en-US"/>
    </w:rPr>
  </w:style>
  <w:style w:type="character" w:customStyle="1" w:styleId="139">
    <w:name w:val="제목 9 Char"/>
    <w:link w:val="11"/>
    <w:qFormat/>
    <w:uiPriority w:val="9"/>
    <w:rPr>
      <w:rFonts w:ascii="Arial" w:hAnsi="Arial"/>
      <w:sz w:val="36"/>
      <w:lang w:val="en-GB" w:eastAsia="en-US"/>
    </w:rPr>
  </w:style>
  <w:style w:type="character" w:customStyle="1" w:styleId="140">
    <w:name w:val="머리글 Char"/>
    <w:link w:val="43"/>
    <w:qFormat/>
    <w:uiPriority w:val="0"/>
    <w:rPr>
      <w:rFonts w:ascii="Arial" w:hAnsi="Arial"/>
      <w:b/>
      <w:sz w:val="18"/>
      <w:lang w:val="en-GB" w:eastAsia="en-US"/>
    </w:rPr>
  </w:style>
  <w:style w:type="character" w:customStyle="1" w:styleId="141">
    <w:name w:val="바닥글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본문 Char"/>
    <w:basedOn w:val="75"/>
    <w:link w:val="33"/>
    <w:qFormat/>
    <w:uiPriority w:val="0"/>
    <w:rPr>
      <w:rFonts w:ascii="Times New Roman" w:hAnsi="Times New Roman" w:eastAsia="宋体"/>
      <w:lang w:val="en-GB" w:eastAsia="en-GB"/>
    </w:rPr>
  </w:style>
  <w:style w:type="character" w:customStyle="1" w:styleId="147">
    <w:name w:val="각주 텍스트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목록 Char"/>
    <w:link w:val="14"/>
    <w:qFormat/>
    <w:uiPriority w:val="0"/>
    <w:rPr>
      <w:rFonts w:ascii="Times New Roman" w:hAnsi="Times New Roman"/>
      <w:lang w:val="en-GB" w:eastAsia="en-US"/>
    </w:rPr>
  </w:style>
  <w:style w:type="character" w:customStyle="1" w:styleId="150">
    <w:name w:val="목록 2 Char"/>
    <w:link w:val="13"/>
    <w:qFormat/>
    <w:uiPriority w:val="0"/>
    <w:rPr>
      <w:rFonts w:ascii="Times New Roman" w:hAnsi="Times New Roman"/>
      <w:lang w:val="en-GB" w:eastAsia="en-US"/>
    </w:rPr>
  </w:style>
  <w:style w:type="character" w:customStyle="1" w:styleId="151">
    <w:name w:val="목록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문서 구조 Char"/>
    <w:link w:val="30"/>
    <w:qFormat/>
    <w:uiPriority w:val="99"/>
    <w:rPr>
      <w:rFonts w:ascii="Tahoma" w:hAnsi="Tahoma" w:cs="Tahoma"/>
      <w:shd w:val="clear" w:color="auto" w:fill="000080"/>
      <w:lang w:val="en-GB" w:eastAsia="en-US"/>
    </w:rPr>
  </w:style>
  <w:style w:type="character" w:customStyle="1" w:styleId="155">
    <w:name w:val="글자만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본문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본문 들여쓰기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본문 들여쓰기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날짜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바탕"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목록 단락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바탕"/>
      <w:szCs w:val="24"/>
      <w:lang w:val="zh-CN" w:eastAsia="zh-CN"/>
    </w:rPr>
  </w:style>
  <w:style w:type="character" w:customStyle="1" w:styleId="222">
    <w:name w:val="RAN1 bullet1 Char"/>
    <w:link w:val="221"/>
    <w:qFormat/>
    <w:uiPriority w:val="0"/>
    <w:rPr>
      <w:rFonts w:ascii="Times" w:hAnsi="Times" w:eastAsia="바탕"/>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바탕"/>
      <w:lang w:val="en-US"/>
    </w:rPr>
  </w:style>
  <w:style w:type="character" w:customStyle="1" w:styleId="224">
    <w:name w:val="RAN1 bullet2 Char"/>
    <w:link w:val="223"/>
    <w:qFormat/>
    <w:uiPriority w:val="0"/>
    <w:rPr>
      <w:rFonts w:ascii="Times" w:hAnsi="Times" w:eastAsia="바탕"/>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바탕"/>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바탕"/>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바탕"/>
      <w:szCs w:val="24"/>
      <w:lang w:val="zh-CN"/>
    </w:rPr>
  </w:style>
  <w:style w:type="character" w:customStyle="1" w:styleId="233">
    <w:name w:val="tdoc Char"/>
    <w:link w:val="232"/>
    <w:qFormat/>
    <w:uiPriority w:val="0"/>
    <w:rPr>
      <w:rFonts w:ascii="Times" w:hAnsi="Times" w:eastAsia="바탕"/>
      <w:szCs w:val="24"/>
      <w:lang w:val="zh-CN" w:eastAsia="en-US"/>
    </w:rPr>
  </w:style>
  <w:style w:type="character" w:customStyle="1" w:styleId="234">
    <w:name w:val="bullet3 Char"/>
    <w:link w:val="229"/>
    <w:qFormat/>
    <w:uiPriority w:val="0"/>
    <w:rPr>
      <w:rFonts w:ascii="Times" w:hAnsi="Times" w:eastAsia="바탕"/>
      <w:szCs w:val="24"/>
      <w:lang w:val="zh-CN" w:eastAsia="en-US"/>
    </w:rPr>
  </w:style>
  <w:style w:type="character" w:customStyle="1" w:styleId="235">
    <w:name w:val="bullet4 Char"/>
    <w:link w:val="231"/>
    <w:qFormat/>
    <w:uiPriority w:val="0"/>
    <w:rPr>
      <w:rFonts w:ascii="Times" w:hAnsi="Times" w:eastAsia="바탕"/>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바탕"/>
      <w:b/>
      <w:color w:val="0000FF"/>
      <w:szCs w:val="24"/>
      <w:u w:val="single" w:color="0000FF"/>
      <w:lang w:eastAsia="zh-CN"/>
    </w:rPr>
  </w:style>
  <w:style w:type="character" w:customStyle="1" w:styleId="244">
    <w:name w:val="RAN1 tdoc Char"/>
    <w:link w:val="243"/>
    <w:qFormat/>
    <w:uiPriority w:val="0"/>
    <w:rPr>
      <w:rFonts w:ascii="Times" w:hAnsi="Times" w:eastAsia="바탕"/>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바탕"/>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캡션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양식의 맨 위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양식의 맨 아래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부제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제목 Char"/>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본문 들여쓰기 Char"/>
    <w:basedOn w:val="75"/>
    <w:link w:val="34"/>
    <w:qFormat/>
    <w:uiPriority w:val="99"/>
    <w:rPr>
      <w:rFonts w:ascii="Times New Roman" w:hAnsi="Times New Roman" w:eastAsia="宋体"/>
      <w:lang w:val="en-GB" w:eastAsia="en-US"/>
    </w:rPr>
  </w:style>
  <w:style w:type="character" w:customStyle="1" w:styleId="309">
    <w:name w:val="본문 첫 줄 들여쓰기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미리 서식이 지정된 HTML Char"/>
    <w:basedOn w:val="75"/>
    <w:link w:val="53"/>
    <w:qFormat/>
    <w:uiPriority w:val="0"/>
    <w:rPr>
      <w:rFonts w:ascii="Courier New" w:hAnsi="Courier New" w:eastAsia="바탕"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본문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바탕"/>
      <w:b/>
      <w:sz w:val="18"/>
    </w:rPr>
  </w:style>
  <w:style w:type="paragraph" w:customStyle="1" w:styleId="459">
    <w:name w:val="Tdoc_Header_1"/>
    <w:basedOn w:val="43"/>
    <w:qFormat/>
    <w:uiPriority w:val="0"/>
    <w:pPr>
      <w:tabs>
        <w:tab w:val="right" w:pos="9072"/>
        <w:tab w:val="right" w:pos="10206"/>
      </w:tabs>
      <w:ind w:left="720" w:hanging="720"/>
      <w:jc w:val="both"/>
    </w:pPr>
    <w:rPr>
      <w:rFonts w:eastAsia="바탕"/>
      <w:sz w:val="20"/>
    </w:rPr>
  </w:style>
  <w:style w:type="paragraph" w:customStyle="1" w:styleId="460">
    <w:name w:val="Tdoc_Heading_2"/>
    <w:basedOn w:val="1"/>
    <w:qFormat/>
    <w:uiPriority w:val="0"/>
    <w:pPr>
      <w:spacing w:after="0"/>
      <w:ind w:left="720" w:hanging="720"/>
    </w:pPr>
    <w:rPr>
      <w:rFonts w:ascii="Times" w:hAnsi="Times" w:eastAsia="바탕"/>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바탕"/>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바탕"/>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바탕"/>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바탕"/>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바탕"/>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바탕"/>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바탕"/>
    </w:rPr>
  </w:style>
  <w:style w:type="character" w:customStyle="1" w:styleId="601">
    <w:name w:val="Style1 Char"/>
    <w:link w:val="600"/>
    <w:qFormat/>
    <w:uiPriority w:val="0"/>
    <w:rPr>
      <w:rFonts w:ascii="Times New Roman" w:hAnsi="Times New Roman" w:eastAsia="Malgun Gothic" w:cs="바탕"/>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바탕"/>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바탕"/>
      <w:lang w:val="fr-FR" w:eastAsia="fr-FR"/>
    </w:rPr>
  </w:style>
  <w:style w:type="character" w:customStyle="1" w:styleId="609">
    <w:name w:val="B4 Char"/>
    <w:link w:val="11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DB2D2-992D-4B7F-AF08-2BDDB294253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4381</Words>
  <Characters>24977</Characters>
  <Lines>208</Lines>
  <Paragraphs>58</Paragraphs>
  <TotalTime>1</TotalTime>
  <ScaleCrop>false</ScaleCrop>
  <LinksUpToDate>false</LinksUpToDate>
  <CharactersWithSpaces>29300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2022-08-11T07:45:00Z</dcterms:created>
  <dc:creator>Michael Sanders, John M Meredith</dc:creator>
  <cp:lastModifiedBy>Yang</cp:lastModifiedBy>
  <cp:lastPrinted>2411-12-31T00:00:00Z</cp:lastPrinted>
  <dcterms:modified xsi:type="dcterms:W3CDTF">2023-03-01T17:37:19Z</dcterms:modified>
  <dc:title>MTG_TITLE</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KSOProductBuildVer">
    <vt:lpwstr>2052-11.8.2.9022</vt:lpwstr>
  </property>
</Properties>
</file>